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880A2" w14:textId="24EB1F06" w:rsidR="001347BE" w:rsidRDefault="001347BE" w:rsidP="00504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Pr="008D6E53">
        <w:rPr>
          <w:b/>
          <w:noProof/>
          <w:sz w:val="24"/>
        </w:rPr>
        <w:t>13</w:t>
      </w:r>
      <w:r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216C22">
        <w:rPr>
          <w:b/>
          <w:iCs/>
          <w:noProof/>
          <w:sz w:val="28"/>
        </w:rPr>
        <w:t>C3-</w:t>
      </w:r>
      <w:r w:rsidR="00F840DF" w:rsidRPr="009D066F">
        <w:rPr>
          <w:b/>
          <w:iCs/>
          <w:noProof/>
          <w:sz w:val="28"/>
        </w:rPr>
        <w:t>241096</w:t>
      </w:r>
    </w:p>
    <w:p w14:paraId="6C9B97B2" w14:textId="77777777" w:rsidR="001347BE" w:rsidRPr="005F2678" w:rsidRDefault="001347BE" w:rsidP="001347BE">
      <w:pPr>
        <w:pStyle w:val="CRCoverPage"/>
        <w:jc w:val="both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Athens, GR, February 26</w:t>
      </w:r>
      <w:r w:rsidRPr="005F2678">
        <w:rPr>
          <w:rFonts w:cs="Arial"/>
          <w:b/>
          <w:bCs/>
          <w:sz w:val="24"/>
          <w:vertAlign w:val="superscript"/>
        </w:rPr>
        <w:t>t</w:t>
      </w:r>
      <w:r>
        <w:rPr>
          <w:rFonts w:cs="Arial"/>
          <w:b/>
          <w:bCs/>
          <w:sz w:val="24"/>
          <w:vertAlign w:val="superscript"/>
        </w:rPr>
        <w:t>h</w:t>
      </w:r>
      <w:r>
        <w:rPr>
          <w:rFonts w:cs="Arial"/>
          <w:b/>
          <w:bCs/>
          <w:sz w:val="24"/>
        </w:rPr>
        <w:t xml:space="preserve"> - March 1</w:t>
      </w:r>
      <w:r w:rsidRPr="005F2678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81F5B9" w:rsidR="001E41F3" w:rsidRPr="00410371" w:rsidRDefault="00083FC3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20B6">
                <w:rPr>
                  <w:b/>
                  <w:noProof/>
                  <w:sz w:val="28"/>
                </w:rPr>
                <w:t>29.</w:t>
              </w:r>
              <w:r w:rsidR="00813DAA">
                <w:rPr>
                  <w:b/>
                  <w:noProof/>
                  <w:sz w:val="28"/>
                </w:rPr>
                <w:t>5</w:t>
              </w:r>
            </w:fldSimple>
            <w:r w:rsidR="00B2581E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6F067" w:rsidR="001E41F3" w:rsidRPr="00410371" w:rsidRDefault="00F840DF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4B66" w:rsidR="001E41F3" w:rsidRPr="00410371" w:rsidRDefault="00F840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79C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17B3E" w:rsidR="001E41F3" w:rsidRPr="00410371" w:rsidRDefault="002256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1A94">
              <w:rPr>
                <w:b/>
                <w:noProof/>
                <w:sz w:val="28"/>
              </w:rPr>
              <w:t>5.14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94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435"/>
      </w:tblGrid>
      <w:tr w:rsidR="001E41F3" w14:paraId="31618834" w14:textId="77777777" w:rsidTr="00651CB4">
        <w:tc>
          <w:tcPr>
            <w:tcW w:w="9948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1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0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948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948"/>
            </w:tblGrid>
            <w:tr w:rsidR="00EB4DF8" w14:paraId="4B52ECCD" w14:textId="77777777" w:rsidTr="0071134D">
              <w:tc>
                <w:tcPr>
                  <w:tcW w:w="8105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C3228C6" w14:textId="5B7EFB25" w:rsidR="00EB4DF8" w:rsidRDefault="00C975E1" w:rsidP="004977A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rFonts w:cs="Arial"/>
                      <w:color w:val="000000"/>
                      <w:sz w:val="18"/>
                      <w:szCs w:val="18"/>
                    </w:rPr>
                    <w:t>Minor Adjustment to a</w:t>
                  </w:r>
                  <w:r w:rsidR="0040363B">
                    <w:rPr>
                      <w:rFonts w:cs="Arial"/>
                      <w:color w:val="000000"/>
                      <w:sz w:val="18"/>
                      <w:szCs w:val="18"/>
                    </w:rPr>
                    <w:t>d</w:t>
                  </w:r>
                  <w:r w:rsidR="004977AA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d Service Operation </w:t>
                  </w:r>
                  <w:r w:rsidR="00BC529E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Sub </w:t>
                  </w:r>
                  <w:r w:rsidR="00813525">
                    <w:rPr>
                      <w:rFonts w:cs="Arial"/>
                      <w:color w:val="000000"/>
                      <w:sz w:val="18"/>
                      <w:szCs w:val="18"/>
                    </w:rPr>
                    <w:t>Clause Reference in 5.7.3.1</w:t>
                  </w:r>
                  <w:r w:rsidR="00C725E9">
                    <w:rPr>
                      <w:rFonts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3D393EEE" w14:textId="72D93AB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2EE60" w:rsidR="001E41F3" w:rsidRDefault="00A612E2">
            <w:pPr>
              <w:pStyle w:val="CRCoverPage"/>
              <w:spacing w:after="0"/>
              <w:ind w:left="100"/>
              <w:rPr>
                <w:noProof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</w:p>
        </w:tc>
      </w:tr>
      <w:tr w:rsidR="001E41F3" w14:paraId="4196B218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083FC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920B6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05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10D4B0" w:rsidR="001E41F3" w:rsidRDefault="00CD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435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D12DC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C4B41">
              <w:t>4</w:t>
            </w:r>
            <w:r>
              <w:t>-</w:t>
            </w:r>
            <w:r w:rsidR="002A31B3">
              <w:t>02</w:t>
            </w:r>
            <w:r w:rsidR="007B4646">
              <w:t>-</w:t>
            </w:r>
            <w:r w:rsidR="0065564E">
              <w:t>16</w:t>
            </w:r>
          </w:p>
        </w:tc>
      </w:tr>
      <w:tr w:rsidR="001E41F3" w14:paraId="690C7843" w14:textId="77777777" w:rsidTr="00651CB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51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61E51E" w:rsidR="001E41F3" w:rsidRPr="00557CFA" w:rsidRDefault="00A21A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435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FA9CE" w:rsidR="001E41F3" w:rsidRDefault="0070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A21A94">
              <w:t>5</w:t>
            </w:r>
          </w:p>
        </w:tc>
      </w:tr>
      <w:tr w:rsidR="001E41F3" w14:paraId="30122F0C" w14:textId="77777777" w:rsidTr="00651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651CB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05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FB9" w14:paraId="1256F52C" w14:textId="77777777" w:rsidTr="00651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2FB9" w:rsidRDefault="00E02FB9" w:rsidP="00E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5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5A42B" w:rsidR="00E02FB9" w:rsidRPr="00D175E4" w:rsidRDefault="00BE016A" w:rsidP="00560FE3">
            <w:pPr>
              <w:pStyle w:val="CRCoverPage"/>
              <w:spacing w:after="0"/>
              <w:rPr>
                <w:i/>
                <w:noProof/>
              </w:rPr>
            </w:pPr>
            <w:r w:rsidRPr="00BE7928">
              <w:rPr>
                <w:b/>
                <w:bCs/>
                <w:lang w:val="en-US"/>
              </w:rPr>
              <w:t xml:space="preserve">Clause </w:t>
            </w:r>
            <w:r w:rsidR="00A87559">
              <w:rPr>
                <w:b/>
                <w:bCs/>
                <w:lang w:val="en-US"/>
              </w:rPr>
              <w:t>5.7.3.1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lang w:val="en-US"/>
              </w:rPr>
              <w:t xml:space="preserve">- </w:t>
            </w:r>
            <w:r w:rsidR="00A87559">
              <w:rPr>
                <w:lang w:val="en-US"/>
              </w:rPr>
              <w:t xml:space="preserve">Missing </w:t>
            </w:r>
            <w:r w:rsidR="00CF39FF">
              <w:rPr>
                <w:lang w:val="en-US"/>
              </w:rPr>
              <w:t xml:space="preserve">service operation </w:t>
            </w:r>
            <w:r w:rsidR="00BC529E">
              <w:rPr>
                <w:lang w:val="en-US"/>
              </w:rPr>
              <w:t xml:space="preserve">sub </w:t>
            </w:r>
            <w:r w:rsidR="00A87559">
              <w:rPr>
                <w:lang w:val="en-US"/>
              </w:rPr>
              <w:t xml:space="preserve">clause reference in NOTE4 of  </w:t>
            </w:r>
            <w:r>
              <w:rPr>
                <w:lang w:val="en-US"/>
              </w:rPr>
              <w:t>5.7</w:t>
            </w:r>
            <w:r w:rsidR="00A87559">
              <w:rPr>
                <w:lang w:val="en-US"/>
              </w:rPr>
              <w:t>.3.1</w:t>
            </w:r>
            <w:r>
              <w:rPr>
                <w:lang w:val="en-US"/>
              </w:rPr>
              <w:t xml:space="preserve"> This allows </w:t>
            </w:r>
            <w:r w:rsidR="00124C5B">
              <w:rPr>
                <w:lang w:val="en-US"/>
              </w:rPr>
              <w:t>implementing NF</w:t>
            </w:r>
            <w:r w:rsidR="00BC529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to manage the error cases as guided by </w:t>
            </w:r>
            <w:r w:rsidR="00124C5B">
              <w:rPr>
                <w:lang w:val="en-US"/>
              </w:rPr>
              <w:t>s</w:t>
            </w:r>
            <w:r>
              <w:rPr>
                <w:lang w:val="en-US"/>
              </w:rPr>
              <w:t>pecification.</w:t>
            </w:r>
          </w:p>
        </w:tc>
      </w:tr>
      <w:tr w:rsidR="00E02FB9" w14:paraId="4CA74D09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2FB9" w:rsidRDefault="00E02FB9" w:rsidP="00E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365DEF04" w14:textId="77777777" w:rsidR="00E02FB9" w:rsidRDefault="00E02FB9" w:rsidP="00E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FB9" w14:paraId="21016551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2FB9" w:rsidRDefault="00E02FB9" w:rsidP="00E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F79D87" w:rsidR="00E02FB9" w:rsidRDefault="00580725" w:rsidP="00222C70">
            <w:pPr>
              <w:pStyle w:val="CRCoverPage"/>
              <w:spacing w:after="0"/>
              <w:rPr>
                <w:noProof/>
              </w:rPr>
            </w:pPr>
            <w:r w:rsidRPr="00BE7928">
              <w:rPr>
                <w:b/>
                <w:bCs/>
                <w:lang w:val="en-US"/>
              </w:rPr>
              <w:t>Clause 5.7.3.1</w:t>
            </w:r>
            <w:r>
              <w:rPr>
                <w:lang w:val="en-US"/>
              </w:rPr>
              <w:t xml:space="preserve"> -</w:t>
            </w:r>
            <w:r w:rsidR="00FF7023" w:rsidRPr="5F2F0224">
              <w:rPr>
                <w:noProof/>
              </w:rPr>
              <w:t xml:space="preserve"> </w:t>
            </w:r>
            <w:r w:rsidR="00CD1BD2">
              <w:rPr>
                <w:noProof/>
              </w:rPr>
              <w:t xml:space="preserve">Adjust NOTE4 to include service operation </w:t>
            </w:r>
            <w:r w:rsidR="00124C5B">
              <w:rPr>
                <w:noProof/>
              </w:rPr>
              <w:t xml:space="preserve">sub </w:t>
            </w:r>
            <w:r w:rsidR="00CD1BD2">
              <w:rPr>
                <w:noProof/>
              </w:rPr>
              <w:t>clause reference</w:t>
            </w:r>
            <w:r w:rsidR="00F159FB">
              <w:rPr>
                <w:noProof/>
              </w:rPr>
              <w:t>.</w:t>
            </w:r>
          </w:p>
        </w:tc>
      </w:tr>
      <w:tr w:rsidR="00E02FB9" w14:paraId="1F886379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2FB9" w:rsidRDefault="00E02FB9" w:rsidP="00E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71C4A204" w14:textId="77777777" w:rsidR="00E02FB9" w:rsidRDefault="00E02FB9" w:rsidP="00E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FB9" w14:paraId="678D7BF9" w14:textId="77777777" w:rsidTr="00651C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2FB9" w:rsidRPr="00BE7928" w:rsidRDefault="00E02FB9" w:rsidP="00E02FB9">
            <w:pPr>
              <w:pStyle w:val="CRCoverPage"/>
              <w:tabs>
                <w:tab w:val="right" w:pos="2184"/>
              </w:tabs>
              <w:spacing w:after="0"/>
              <w:rPr>
                <w:bCs/>
                <w:i/>
                <w:noProof/>
              </w:rPr>
            </w:pPr>
            <w:r w:rsidRPr="00BE7928">
              <w:rPr>
                <w:bCs/>
                <w:i/>
                <w:noProof/>
              </w:rPr>
              <w:t>Consequences if not approved:</w:t>
            </w:r>
          </w:p>
        </w:tc>
        <w:tc>
          <w:tcPr>
            <w:tcW w:w="725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7C46A" w:rsidR="00843DBB" w:rsidRPr="00222C70" w:rsidRDefault="00D43BA5" w:rsidP="00560FE3">
            <w:pPr>
              <w:rPr>
                <w:rFonts w:ascii="Arial" w:hAnsi="Arial"/>
                <w:noProof/>
              </w:rPr>
            </w:pPr>
            <w:r w:rsidRPr="00BE7928">
              <w:rPr>
                <w:rFonts w:ascii="Arial" w:hAnsi="Arial"/>
                <w:b/>
                <w:lang w:val="en-US"/>
              </w:rPr>
              <w:t xml:space="preserve">Clause </w:t>
            </w:r>
            <w:r w:rsidR="00C71B75">
              <w:rPr>
                <w:rFonts w:ascii="Arial" w:hAnsi="Arial"/>
                <w:b/>
                <w:lang w:val="en-US"/>
              </w:rPr>
              <w:t>5.7.3.1</w:t>
            </w:r>
            <w:r w:rsidRPr="00BE7928">
              <w:rPr>
                <w:rFonts w:ascii="Arial" w:hAnsi="Arial"/>
                <w:bCs/>
                <w:lang w:val="en-US"/>
              </w:rPr>
              <w:t xml:space="preserve">-There is no reference for </w:t>
            </w:r>
            <w:r w:rsidR="00CD1BD2">
              <w:rPr>
                <w:rFonts w:ascii="Arial" w:hAnsi="Arial"/>
                <w:bCs/>
                <w:lang w:val="en-US"/>
              </w:rPr>
              <w:t xml:space="preserve">service </w:t>
            </w:r>
            <w:r w:rsidR="00560FE3">
              <w:rPr>
                <w:rFonts w:ascii="Arial" w:hAnsi="Arial"/>
                <w:bCs/>
                <w:lang w:val="en-US"/>
              </w:rPr>
              <w:t>operation</w:t>
            </w:r>
            <w:r w:rsidRPr="00BE7928">
              <w:rPr>
                <w:rFonts w:ascii="Arial" w:hAnsi="Arial"/>
                <w:bCs/>
                <w:lang w:val="en-US"/>
              </w:rPr>
              <w:t xml:space="preserve"> </w:t>
            </w:r>
            <w:r w:rsidR="00BC6D21">
              <w:rPr>
                <w:rFonts w:ascii="Arial" w:hAnsi="Arial"/>
                <w:bCs/>
                <w:lang w:val="en-US"/>
              </w:rPr>
              <w:t xml:space="preserve">sub </w:t>
            </w:r>
            <w:r w:rsidRPr="00BE7928">
              <w:rPr>
                <w:rFonts w:ascii="Arial" w:hAnsi="Arial"/>
                <w:bCs/>
                <w:lang w:val="en-US"/>
              </w:rPr>
              <w:t>clause</w:t>
            </w:r>
            <w:r w:rsidR="00560FE3">
              <w:rPr>
                <w:rFonts w:ascii="Arial" w:hAnsi="Arial"/>
                <w:bCs/>
                <w:lang w:val="en-US"/>
              </w:rPr>
              <w:t xml:space="preserve">. </w:t>
            </w:r>
            <w:r w:rsidRPr="00BE7928">
              <w:rPr>
                <w:rFonts w:ascii="Arial" w:hAnsi="Arial"/>
                <w:bCs/>
                <w:lang w:val="en-US"/>
              </w:rPr>
              <w:t xml:space="preserve">This leads to incomplete information and </w:t>
            </w:r>
            <w:r w:rsidR="00124C5B">
              <w:rPr>
                <w:rFonts w:ascii="Arial" w:hAnsi="Arial"/>
                <w:bCs/>
                <w:lang w:val="en-US"/>
              </w:rPr>
              <w:t>implementing NF</w:t>
            </w:r>
            <w:r w:rsidR="00124C5B" w:rsidRPr="00BE7928">
              <w:rPr>
                <w:rFonts w:ascii="Arial" w:hAnsi="Arial"/>
                <w:bCs/>
                <w:lang w:val="en-US"/>
              </w:rPr>
              <w:t xml:space="preserve"> </w:t>
            </w:r>
            <w:r w:rsidRPr="00BE7928">
              <w:rPr>
                <w:rFonts w:ascii="Arial" w:hAnsi="Arial"/>
                <w:bCs/>
                <w:lang w:val="en-US"/>
              </w:rPr>
              <w:t>does not have enough guidance from specification.</w:t>
            </w:r>
          </w:p>
        </w:tc>
      </w:tr>
      <w:tr w:rsidR="00E02FB9" w14:paraId="034AF533" w14:textId="77777777" w:rsidTr="00651CB4">
        <w:tc>
          <w:tcPr>
            <w:tcW w:w="2694" w:type="dxa"/>
            <w:gridSpan w:val="2"/>
          </w:tcPr>
          <w:p w14:paraId="39D9EB5B" w14:textId="77777777" w:rsidR="00E02FB9" w:rsidRDefault="00E02FB9" w:rsidP="00E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</w:tcPr>
          <w:p w14:paraId="7826CB1C" w14:textId="77777777" w:rsidR="00E02FB9" w:rsidRDefault="00E02FB9" w:rsidP="00E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7AD" w14:paraId="6A17D7AC" w14:textId="77777777" w:rsidTr="00651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5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66C9B" w:rsidR="006527AD" w:rsidRDefault="006527AD" w:rsidP="00652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5.7.3.1</w:t>
            </w:r>
          </w:p>
        </w:tc>
      </w:tr>
      <w:tr w:rsidR="006527AD" w14:paraId="56E1E6C3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0898542D" w14:textId="77777777" w:rsidR="006527AD" w:rsidRDefault="006527AD" w:rsidP="00652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7AD" w14:paraId="76F95A8B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7AD" w:rsidRDefault="006527AD" w:rsidP="006527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7AD" w14:paraId="34ACE2EB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20B184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9D3F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27AD" w:rsidRDefault="006527AD" w:rsidP="006527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58B73A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527AD" w14:paraId="446DDBAC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27AD" w:rsidRDefault="006527AD" w:rsidP="00652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7AD" w14:paraId="55C714D2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6527AD" w:rsidRDefault="006527AD" w:rsidP="00652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27AD" w:rsidRDefault="006527AD" w:rsidP="00652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70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7AD" w:rsidRDefault="006527AD" w:rsidP="00652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7AD" w14:paraId="60DF82CC" w14:textId="77777777" w:rsidTr="00651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7AD" w:rsidRDefault="006527AD" w:rsidP="006527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54" w:type="dxa"/>
            <w:gridSpan w:val="9"/>
            <w:tcBorders>
              <w:right w:val="single" w:sz="4" w:space="0" w:color="auto"/>
            </w:tcBorders>
          </w:tcPr>
          <w:p w14:paraId="4D84207F" w14:textId="77777777" w:rsidR="006527AD" w:rsidRDefault="006527AD" w:rsidP="006527AD">
            <w:pPr>
              <w:pStyle w:val="CRCoverPage"/>
              <w:spacing w:after="0"/>
              <w:rPr>
                <w:noProof/>
              </w:rPr>
            </w:pPr>
          </w:p>
        </w:tc>
      </w:tr>
      <w:tr w:rsidR="006527AD" w14:paraId="556B87B6" w14:textId="77777777" w:rsidTr="00651C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5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C6B7F9" w:rsidR="006527AD" w:rsidRDefault="006527AD" w:rsidP="00652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7AD" w:rsidRPr="008863B9" w14:paraId="45BFE792" w14:textId="77777777" w:rsidTr="00651C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7AD" w:rsidRPr="008863B9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7AD" w:rsidRPr="008863B9" w:rsidRDefault="006527AD" w:rsidP="006527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7AD" w14:paraId="6C3DBC81" w14:textId="77777777" w:rsidTr="00651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7AD" w:rsidRDefault="006527AD" w:rsidP="006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7AD" w:rsidRDefault="006527AD" w:rsidP="00652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4B436" w14:textId="77777777" w:rsidR="006527AD" w:rsidRDefault="006527AD">
      <w:pPr>
        <w:spacing w:after="0"/>
        <w:rPr>
          <w:noProof/>
        </w:rPr>
      </w:pPr>
    </w:p>
    <w:p w14:paraId="5436D84A" w14:textId="2C7A8D88" w:rsidR="006527AD" w:rsidRDefault="006527AD" w:rsidP="00652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 w:rsidR="00F72B89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</w:p>
    <w:p w14:paraId="201B847A" w14:textId="77777777" w:rsidR="007155AD" w:rsidRDefault="007155AD" w:rsidP="007155AD">
      <w:pPr>
        <w:pStyle w:val="Heading3"/>
      </w:pPr>
      <w:bookmarkStart w:id="1" w:name="_Toc20403394"/>
      <w:bookmarkStart w:id="2" w:name="_Toc45133577"/>
      <w:bookmarkStart w:id="3" w:name="_Toc59017115"/>
      <w:bookmarkStart w:id="4" w:name="_Toc68167817"/>
      <w:bookmarkStart w:id="5" w:name="_Toc104231147"/>
      <w:bookmarkStart w:id="6" w:name="_Toc138748015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</w:p>
    <w:p w14:paraId="5AB5FA5C" w14:textId="77777777" w:rsidR="007155AD" w:rsidRDefault="007155AD" w:rsidP="007155AD">
      <w:r>
        <w:t>The application errors defined for the Npcf_PolicyAuthorization API are listed in table 5.7.3-1. The PCF shall include in the HTTP status code a "ProblemDetails" data structure with the "cause" attribute indicating the application error as listed in table 5.7.3-1.</w:t>
      </w:r>
    </w:p>
    <w:p w14:paraId="1252848D" w14:textId="77777777" w:rsidR="007155AD" w:rsidRDefault="007155AD" w:rsidP="007155AD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7155AD" w14:paraId="1CDFB5AD" w14:textId="77777777" w:rsidTr="00D14703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02B3C2A2" w14:textId="77777777" w:rsidR="007155AD" w:rsidRDefault="007155AD" w:rsidP="00D14703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453E772D" w14:textId="77777777" w:rsidR="007155AD" w:rsidRDefault="007155AD" w:rsidP="00D14703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086EC747" w14:textId="77777777" w:rsidR="007155AD" w:rsidRDefault="007155AD" w:rsidP="00D14703">
            <w:pPr>
              <w:pStyle w:val="TAH"/>
            </w:pPr>
            <w:r>
              <w:t>Description</w:t>
            </w:r>
          </w:p>
        </w:tc>
      </w:tr>
      <w:tr w:rsidR="007155AD" w14:paraId="450B709A" w14:textId="77777777" w:rsidTr="00D14703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D49813E" w14:textId="77777777" w:rsidR="007155AD" w:rsidRDefault="007155AD" w:rsidP="00D14703">
            <w:pPr>
              <w:pStyle w:val="TAL"/>
            </w:pPr>
            <w:r>
              <w:t>REQUESTED_SERVICE_NOT_AUTHORIZED</w:t>
            </w:r>
          </w:p>
        </w:tc>
        <w:tc>
          <w:tcPr>
            <w:tcW w:w="1980" w:type="dxa"/>
            <w:shd w:val="clear" w:color="auto" w:fill="auto"/>
          </w:tcPr>
          <w:p w14:paraId="17F007BC" w14:textId="77777777" w:rsidR="007155AD" w:rsidRDefault="007155AD" w:rsidP="00D14703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6E657376" w14:textId="77777777" w:rsidR="007155AD" w:rsidRDefault="007155AD" w:rsidP="00D14703">
            <w:pPr>
              <w:pStyle w:val="TAL"/>
            </w:pPr>
            <w:r>
              <w:t>The service information provided in the request is rejected. (NOTE 1)</w:t>
            </w:r>
          </w:p>
        </w:tc>
      </w:tr>
      <w:tr w:rsidR="007155AD" w14:paraId="392C27DD" w14:textId="77777777" w:rsidTr="00D14703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2EB8BCD" w14:textId="77777777" w:rsidR="007155AD" w:rsidRDefault="007155AD" w:rsidP="00D14703">
            <w:pPr>
              <w:pStyle w:val="TAL"/>
            </w:pPr>
            <w:r>
              <w:t>REQUESTED_SERVICE_TEMPORARILY_NOT_AUTHORIZED</w:t>
            </w:r>
          </w:p>
        </w:tc>
        <w:tc>
          <w:tcPr>
            <w:tcW w:w="1980" w:type="dxa"/>
            <w:shd w:val="clear" w:color="auto" w:fill="auto"/>
          </w:tcPr>
          <w:p w14:paraId="015F18BC" w14:textId="77777777" w:rsidR="007155AD" w:rsidRDefault="007155AD" w:rsidP="00D14703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38448EEF" w14:textId="77777777" w:rsidR="007155AD" w:rsidRDefault="007155AD" w:rsidP="00D14703">
            <w:pPr>
              <w:pStyle w:val="TAL"/>
            </w:pPr>
            <w:r>
              <w:t>The service information provided in the request is temporarily rejected. (NOTE 2)</w:t>
            </w:r>
          </w:p>
        </w:tc>
      </w:tr>
      <w:tr w:rsidR="007155AD" w14:paraId="5C61D73E" w14:textId="77777777" w:rsidTr="00D14703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E0221B3" w14:textId="77777777" w:rsidR="007155AD" w:rsidRDefault="007155AD" w:rsidP="00D14703">
            <w:pPr>
              <w:pStyle w:val="TAL"/>
            </w:pPr>
            <w:r>
              <w:t>UNAUTHORIZED_SPONSORED_DATA_CONNECTIVITY</w:t>
            </w:r>
          </w:p>
        </w:tc>
        <w:tc>
          <w:tcPr>
            <w:tcW w:w="1980" w:type="dxa"/>
            <w:shd w:val="clear" w:color="auto" w:fill="auto"/>
          </w:tcPr>
          <w:p w14:paraId="62D3B6C1" w14:textId="77777777" w:rsidR="007155AD" w:rsidRDefault="007155AD" w:rsidP="00D14703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6F16E526" w14:textId="77777777" w:rsidR="007155AD" w:rsidRDefault="007155AD" w:rsidP="00D14703">
            <w:pPr>
              <w:pStyle w:val="TAL"/>
            </w:pPr>
            <w:r>
              <w:t>The request for sponsored data connectivity is not authorized. (NOTE 3)</w:t>
            </w:r>
          </w:p>
        </w:tc>
      </w:tr>
      <w:tr w:rsidR="007155AD" w14:paraId="75C8FCCD" w14:textId="77777777" w:rsidTr="00D14703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308B49DB" w14:textId="77777777" w:rsidR="007155AD" w:rsidRDefault="007155AD" w:rsidP="00D14703">
            <w:pPr>
              <w:pStyle w:val="TAL"/>
            </w:pPr>
            <w:r>
              <w:t>APPLICATION_SESSION_CONTEXT_NOT_FOUND</w:t>
            </w:r>
          </w:p>
        </w:tc>
        <w:tc>
          <w:tcPr>
            <w:tcW w:w="1980" w:type="dxa"/>
            <w:shd w:val="clear" w:color="auto" w:fill="auto"/>
          </w:tcPr>
          <w:p w14:paraId="6A9D1259" w14:textId="77777777" w:rsidR="007155AD" w:rsidRDefault="007155AD" w:rsidP="00D14703">
            <w:pPr>
              <w:pStyle w:val="TAL"/>
            </w:pPr>
            <w:r>
              <w:t>404 Not Found</w:t>
            </w:r>
          </w:p>
        </w:tc>
        <w:tc>
          <w:tcPr>
            <w:tcW w:w="3933" w:type="dxa"/>
            <w:shd w:val="clear" w:color="auto" w:fill="auto"/>
          </w:tcPr>
          <w:p w14:paraId="26D5DE97" w14:textId="77777777" w:rsidR="007155AD" w:rsidRDefault="007155AD" w:rsidP="00D14703">
            <w:pPr>
              <w:pStyle w:val="TAL"/>
            </w:pPr>
            <w:r>
              <w:t>The HTTP request is rejected because the specified Individual Application Session Context does not exist. (NOTE 4)</w:t>
            </w:r>
          </w:p>
        </w:tc>
      </w:tr>
      <w:tr w:rsidR="007155AD" w14:paraId="5C430E29" w14:textId="77777777" w:rsidTr="00D14703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3A973C49" w14:textId="77777777" w:rsidR="007155AD" w:rsidRDefault="007155AD" w:rsidP="00D14703">
            <w:pPr>
              <w:pStyle w:val="TAL"/>
            </w:pPr>
            <w:r>
              <w:t>PDU_SESSION_NOT_AVAILABLE</w:t>
            </w:r>
          </w:p>
        </w:tc>
        <w:tc>
          <w:tcPr>
            <w:tcW w:w="1980" w:type="dxa"/>
            <w:shd w:val="clear" w:color="auto" w:fill="auto"/>
          </w:tcPr>
          <w:p w14:paraId="56F08114" w14:textId="77777777" w:rsidR="007155AD" w:rsidRDefault="007155AD" w:rsidP="00D14703">
            <w:pPr>
              <w:pStyle w:val="TAL"/>
            </w:pPr>
            <w:r>
              <w:t>500 Internal Server Error</w:t>
            </w:r>
          </w:p>
        </w:tc>
        <w:tc>
          <w:tcPr>
            <w:tcW w:w="3933" w:type="dxa"/>
            <w:shd w:val="clear" w:color="auto" w:fill="auto"/>
          </w:tcPr>
          <w:p w14:paraId="6394BDD2" w14:textId="77777777" w:rsidR="007155AD" w:rsidRDefault="007155AD" w:rsidP="00D14703">
            <w:pPr>
              <w:pStyle w:val="TAL"/>
            </w:pPr>
            <w:r>
              <w:t>The PCF failed in executing session binding. (NOTE 5)</w:t>
            </w:r>
          </w:p>
        </w:tc>
      </w:tr>
      <w:tr w:rsidR="007155AD" w14:paraId="7D2405B2" w14:textId="77777777" w:rsidTr="00D14703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138311D0" w14:textId="77777777" w:rsidR="007155AD" w:rsidRDefault="007155AD" w:rsidP="00D14703">
            <w:pPr>
              <w:pStyle w:val="TAN"/>
            </w:pPr>
            <w:r>
              <w:t>NOTE 1:</w:t>
            </w:r>
            <w:r>
              <w:tab/>
              <w:t>This application error is included in the response to the POST request (see subclauses 4.2.2.2 and 4.2.2.5) and to the PATCH request (see subclauses 4.2.3.2 and 4.2.3.5).</w:t>
            </w:r>
          </w:p>
          <w:p w14:paraId="264F2704" w14:textId="77777777" w:rsidR="007155AD" w:rsidRDefault="007155AD" w:rsidP="00D14703">
            <w:pPr>
              <w:pStyle w:val="TAN"/>
            </w:pPr>
            <w:r>
              <w:t>NOTE 2:</w:t>
            </w:r>
            <w:r>
              <w:tab/>
              <w:t>This application error is included in the response to the POST request (see subclause 4.2.2.2) and to the PATCH request (see subclause 4.2.3.2).</w:t>
            </w:r>
          </w:p>
          <w:p w14:paraId="45987EBF" w14:textId="77777777" w:rsidR="007155AD" w:rsidRDefault="007155AD" w:rsidP="00D14703">
            <w:pPr>
              <w:pStyle w:val="TAN"/>
            </w:pPr>
            <w:r>
              <w:t>NOTE 3:</w:t>
            </w:r>
            <w:r>
              <w:tab/>
              <w:t>This application error is included in the response to the POST request (see subclause 4.2.2.5) and to the PATCH request (see subclause 4.2.3.5).</w:t>
            </w:r>
          </w:p>
          <w:p w14:paraId="06434B5E" w14:textId="4F72E538" w:rsidR="007155AD" w:rsidRDefault="007155AD" w:rsidP="00D14703">
            <w:pPr>
              <w:pStyle w:val="TAN"/>
            </w:pPr>
            <w:r>
              <w:t>NOTE 4:</w:t>
            </w:r>
            <w:r>
              <w:tab/>
              <w:t xml:space="preserve">This application error is included in the responses to the GET, PATCH and </w:t>
            </w:r>
            <w:ins w:id="7" w:author="Rita Mittal" w:date="2024-02-16T09:04:00Z">
              <w:r>
                <w:t xml:space="preserve">POST </w:t>
              </w:r>
            </w:ins>
            <w:r>
              <w:t>delete custom operation requests</w:t>
            </w:r>
            <w:ins w:id="8" w:author="Rita Mittal" w:date="2024-02-16T09:04:00Z">
              <w:r>
                <w:t xml:space="preserve"> (see </w:t>
              </w:r>
            </w:ins>
            <w:ins w:id="9" w:author="Rita Mittal" w:date="2024-02-16T12:21:00Z">
              <w:r w:rsidR="00AB4308">
                <w:t>sub</w:t>
              </w:r>
            </w:ins>
            <w:ins w:id="10" w:author="Rita Mittal" w:date="2024-02-16T09:04:00Z">
              <w:r>
                <w:t>clause</w:t>
              </w:r>
            </w:ins>
            <w:ins w:id="11" w:author="Rita Mittal" w:date="2024-02-17T04:51:00Z">
              <w:r w:rsidR="00083FC3">
                <w:t>s</w:t>
              </w:r>
            </w:ins>
            <w:ins w:id="12" w:author="Rita Mittal" w:date="2024-02-16T09:04:00Z">
              <w:r>
                <w:t xml:space="preserve"> 4.2.3.2, 4.2.4.2)  </w:t>
              </w:r>
            </w:ins>
            <w:r>
              <w:t xml:space="preserve"> to the Individual Application Session Context resource, and to the PUT and DELETE requests</w:t>
            </w:r>
            <w:ins w:id="13" w:author="Rita Mittal" w:date="2024-02-16T09:05:00Z">
              <w:r>
                <w:t xml:space="preserve"> (see </w:t>
              </w:r>
            </w:ins>
            <w:ins w:id="14" w:author="Rita Mittal" w:date="2024-02-16T12:21:00Z">
              <w:r w:rsidR="00AB4308">
                <w:t>sub</w:t>
              </w:r>
            </w:ins>
            <w:ins w:id="15" w:author="Rita Mittal" w:date="2024-02-16T09:05:00Z">
              <w:r>
                <w:t>clause</w:t>
              </w:r>
            </w:ins>
            <w:ins w:id="16" w:author="Rita Mittal" w:date="2024-02-17T04:51:00Z">
              <w:r w:rsidR="00083FC3">
                <w:t>s</w:t>
              </w:r>
            </w:ins>
            <w:ins w:id="17" w:author="Rita Mittal" w:date="2024-02-16T09:05:00Z">
              <w:r>
                <w:t xml:space="preserve"> 4.2.6.2, 4.2.7.2)  </w:t>
              </w:r>
            </w:ins>
            <w:del w:id="18" w:author="Rita Mittal" w:date="2024-02-16T09:05:00Z">
              <w:r w:rsidDel="007155AD">
                <w:delText xml:space="preserve"> </w:delText>
              </w:r>
            </w:del>
            <w:r>
              <w:t>to the Events Subscription resource.</w:t>
            </w:r>
          </w:p>
          <w:p w14:paraId="5EAF10CA" w14:textId="77777777" w:rsidR="007155AD" w:rsidRDefault="007155AD" w:rsidP="00D14703">
            <w:pPr>
              <w:pStyle w:val="TAN"/>
            </w:pPr>
            <w:r>
              <w:t>NOTE 5:</w:t>
            </w:r>
            <w:r>
              <w:tab/>
              <w:t>This application error is included in the response to the POST request (see subclauses 4.2.2.2 and 4.2.6.3).</w:t>
            </w:r>
          </w:p>
        </w:tc>
      </w:tr>
      <w:bookmarkEnd w:id="6"/>
    </w:tbl>
    <w:p w14:paraId="73A648A0" w14:textId="77777777" w:rsidR="007155AD" w:rsidRDefault="007155AD">
      <w:pPr>
        <w:spacing w:after="0"/>
        <w:rPr>
          <w:ins w:id="19" w:author="Rita Mittal" w:date="2024-02-16T09:05:00Z"/>
          <w:noProof/>
        </w:rPr>
      </w:pPr>
    </w:p>
    <w:p w14:paraId="3EA0EAD3" w14:textId="428FF07C" w:rsidR="007715F3" w:rsidRDefault="007715F3" w:rsidP="00771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p w14:paraId="68C9CD36" w14:textId="1ADF921F" w:rsidR="001E41F3" w:rsidRPr="000F48A7" w:rsidRDefault="001E41F3" w:rsidP="0075552F">
      <w:pPr>
        <w:rPr>
          <w:noProof/>
          <w:color w:val="0000FF"/>
          <w:sz w:val="28"/>
          <w:szCs w:val="28"/>
        </w:rPr>
      </w:pP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84333" w14:textId="77777777" w:rsidR="00E152EA" w:rsidRDefault="00E152EA">
      <w:r>
        <w:separator/>
      </w:r>
    </w:p>
  </w:endnote>
  <w:endnote w:type="continuationSeparator" w:id="0">
    <w:p w14:paraId="1EC065CB" w14:textId="77777777" w:rsidR="00E152EA" w:rsidRDefault="00E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A8BD1" w14:textId="77777777" w:rsidR="00E152EA" w:rsidRDefault="00E152EA">
      <w:r>
        <w:separator/>
      </w:r>
    </w:p>
  </w:footnote>
  <w:footnote w:type="continuationSeparator" w:id="0">
    <w:p w14:paraId="302E905D" w14:textId="77777777" w:rsidR="00E152EA" w:rsidRDefault="00E15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05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41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1C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421388"/>
    <w:multiLevelType w:val="hybridMultilevel"/>
    <w:tmpl w:val="CC5EE806"/>
    <w:lvl w:ilvl="0" w:tplc="E884D4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31EAD"/>
    <w:multiLevelType w:val="hybridMultilevel"/>
    <w:tmpl w:val="9BCA29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D1AD7"/>
    <w:multiLevelType w:val="hybridMultilevel"/>
    <w:tmpl w:val="C11A75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801488">
    <w:abstractNumId w:val="2"/>
  </w:num>
  <w:num w:numId="2" w16cid:durableId="31851300">
    <w:abstractNumId w:val="1"/>
  </w:num>
  <w:num w:numId="3" w16cid:durableId="1407149442">
    <w:abstractNumId w:val="0"/>
  </w:num>
  <w:num w:numId="4" w16cid:durableId="2110350862">
    <w:abstractNumId w:val="3"/>
  </w:num>
  <w:num w:numId="5" w16cid:durableId="2040281296">
    <w:abstractNumId w:val="4"/>
  </w:num>
  <w:num w:numId="6" w16cid:durableId="13890629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7A"/>
    <w:rsid w:val="00006D56"/>
    <w:rsid w:val="000167A5"/>
    <w:rsid w:val="00017968"/>
    <w:rsid w:val="00022E4A"/>
    <w:rsid w:val="00025C89"/>
    <w:rsid w:val="000302B8"/>
    <w:rsid w:val="00032422"/>
    <w:rsid w:val="00041CAA"/>
    <w:rsid w:val="000427A5"/>
    <w:rsid w:val="00047DEB"/>
    <w:rsid w:val="00050569"/>
    <w:rsid w:val="000568D8"/>
    <w:rsid w:val="000658EF"/>
    <w:rsid w:val="00076670"/>
    <w:rsid w:val="0007731E"/>
    <w:rsid w:val="00083FC3"/>
    <w:rsid w:val="00085A33"/>
    <w:rsid w:val="00086E6C"/>
    <w:rsid w:val="00087B7C"/>
    <w:rsid w:val="000915B4"/>
    <w:rsid w:val="000932B8"/>
    <w:rsid w:val="00093C4F"/>
    <w:rsid w:val="00094CE2"/>
    <w:rsid w:val="000959C9"/>
    <w:rsid w:val="0009662E"/>
    <w:rsid w:val="000A3795"/>
    <w:rsid w:val="000A6394"/>
    <w:rsid w:val="000B0A23"/>
    <w:rsid w:val="000B476F"/>
    <w:rsid w:val="000B7FED"/>
    <w:rsid w:val="000C038A"/>
    <w:rsid w:val="000C5D81"/>
    <w:rsid w:val="000C6375"/>
    <w:rsid w:val="000C6598"/>
    <w:rsid w:val="000D1B52"/>
    <w:rsid w:val="000D1F5D"/>
    <w:rsid w:val="000D25F7"/>
    <w:rsid w:val="000D3D62"/>
    <w:rsid w:val="000D44B3"/>
    <w:rsid w:val="000D51ED"/>
    <w:rsid w:val="000E091A"/>
    <w:rsid w:val="000E320B"/>
    <w:rsid w:val="000F2DCD"/>
    <w:rsid w:val="000F48A7"/>
    <w:rsid w:val="00114E61"/>
    <w:rsid w:val="00120AA6"/>
    <w:rsid w:val="00120D76"/>
    <w:rsid w:val="00124C5B"/>
    <w:rsid w:val="00125958"/>
    <w:rsid w:val="00127F5A"/>
    <w:rsid w:val="00130125"/>
    <w:rsid w:val="001345C7"/>
    <w:rsid w:val="001347BE"/>
    <w:rsid w:val="0013573C"/>
    <w:rsid w:val="0014535A"/>
    <w:rsid w:val="00145D43"/>
    <w:rsid w:val="00147537"/>
    <w:rsid w:val="00150CDA"/>
    <w:rsid w:val="00151707"/>
    <w:rsid w:val="001540A9"/>
    <w:rsid w:val="001667F1"/>
    <w:rsid w:val="00166D88"/>
    <w:rsid w:val="001758A6"/>
    <w:rsid w:val="00180492"/>
    <w:rsid w:val="00185697"/>
    <w:rsid w:val="00192C46"/>
    <w:rsid w:val="00197FFC"/>
    <w:rsid w:val="001A08B3"/>
    <w:rsid w:val="001A7B60"/>
    <w:rsid w:val="001B117F"/>
    <w:rsid w:val="001B2281"/>
    <w:rsid w:val="001B52F0"/>
    <w:rsid w:val="001B607E"/>
    <w:rsid w:val="001B6A66"/>
    <w:rsid w:val="001B7A65"/>
    <w:rsid w:val="001C2BBF"/>
    <w:rsid w:val="001D20CB"/>
    <w:rsid w:val="001E41F3"/>
    <w:rsid w:val="001F2CC2"/>
    <w:rsid w:val="00200CC8"/>
    <w:rsid w:val="00202F6D"/>
    <w:rsid w:val="002051F2"/>
    <w:rsid w:val="0020599F"/>
    <w:rsid w:val="00207958"/>
    <w:rsid w:val="0021781C"/>
    <w:rsid w:val="00222C70"/>
    <w:rsid w:val="002256FF"/>
    <w:rsid w:val="00231D97"/>
    <w:rsid w:val="0026004D"/>
    <w:rsid w:val="0026157A"/>
    <w:rsid w:val="002640DD"/>
    <w:rsid w:val="00266A0C"/>
    <w:rsid w:val="002708A4"/>
    <w:rsid w:val="0027268F"/>
    <w:rsid w:val="00275D12"/>
    <w:rsid w:val="00284FEB"/>
    <w:rsid w:val="002860C4"/>
    <w:rsid w:val="00293E09"/>
    <w:rsid w:val="00297B64"/>
    <w:rsid w:val="002A0A0E"/>
    <w:rsid w:val="002A31B3"/>
    <w:rsid w:val="002A3F21"/>
    <w:rsid w:val="002B5741"/>
    <w:rsid w:val="002C255A"/>
    <w:rsid w:val="002C2DB2"/>
    <w:rsid w:val="002C2EE7"/>
    <w:rsid w:val="002C571A"/>
    <w:rsid w:val="002D7045"/>
    <w:rsid w:val="002E06CF"/>
    <w:rsid w:val="002E472E"/>
    <w:rsid w:val="002F0071"/>
    <w:rsid w:val="002F1253"/>
    <w:rsid w:val="002F397E"/>
    <w:rsid w:val="002F4A91"/>
    <w:rsid w:val="002F77BB"/>
    <w:rsid w:val="00301F98"/>
    <w:rsid w:val="00305409"/>
    <w:rsid w:val="00310A22"/>
    <w:rsid w:val="00311B24"/>
    <w:rsid w:val="00321A6E"/>
    <w:rsid w:val="003363F3"/>
    <w:rsid w:val="00350C59"/>
    <w:rsid w:val="00353DD9"/>
    <w:rsid w:val="003609EF"/>
    <w:rsid w:val="0036231A"/>
    <w:rsid w:val="00373489"/>
    <w:rsid w:val="00374306"/>
    <w:rsid w:val="00374DD4"/>
    <w:rsid w:val="00383130"/>
    <w:rsid w:val="003920B6"/>
    <w:rsid w:val="00394EA5"/>
    <w:rsid w:val="003B306D"/>
    <w:rsid w:val="003C4C97"/>
    <w:rsid w:val="003D0E5D"/>
    <w:rsid w:val="003E028B"/>
    <w:rsid w:val="003E1A36"/>
    <w:rsid w:val="003F304F"/>
    <w:rsid w:val="0040363B"/>
    <w:rsid w:val="004036C9"/>
    <w:rsid w:val="00410371"/>
    <w:rsid w:val="0041234C"/>
    <w:rsid w:val="004213C4"/>
    <w:rsid w:val="00421927"/>
    <w:rsid w:val="004242F1"/>
    <w:rsid w:val="004273AE"/>
    <w:rsid w:val="00430D6B"/>
    <w:rsid w:val="004501FF"/>
    <w:rsid w:val="00450BDA"/>
    <w:rsid w:val="004513D9"/>
    <w:rsid w:val="004538A8"/>
    <w:rsid w:val="00453FC3"/>
    <w:rsid w:val="00463820"/>
    <w:rsid w:val="00465CAB"/>
    <w:rsid w:val="0046792D"/>
    <w:rsid w:val="004878A5"/>
    <w:rsid w:val="004977AA"/>
    <w:rsid w:val="004A3AF1"/>
    <w:rsid w:val="004A466B"/>
    <w:rsid w:val="004A47AE"/>
    <w:rsid w:val="004A5D41"/>
    <w:rsid w:val="004B6B11"/>
    <w:rsid w:val="004B75B7"/>
    <w:rsid w:val="004C0BB6"/>
    <w:rsid w:val="004C146D"/>
    <w:rsid w:val="004C256C"/>
    <w:rsid w:val="004D5003"/>
    <w:rsid w:val="004F1F01"/>
    <w:rsid w:val="004F7F8A"/>
    <w:rsid w:val="005141D9"/>
    <w:rsid w:val="0051580D"/>
    <w:rsid w:val="00515A8D"/>
    <w:rsid w:val="005212A4"/>
    <w:rsid w:val="00522852"/>
    <w:rsid w:val="005237D8"/>
    <w:rsid w:val="005238D6"/>
    <w:rsid w:val="00526154"/>
    <w:rsid w:val="00527839"/>
    <w:rsid w:val="00530C99"/>
    <w:rsid w:val="005310DF"/>
    <w:rsid w:val="00532637"/>
    <w:rsid w:val="00534FFB"/>
    <w:rsid w:val="0054134B"/>
    <w:rsid w:val="00545ED4"/>
    <w:rsid w:val="00547111"/>
    <w:rsid w:val="0055223C"/>
    <w:rsid w:val="005526AE"/>
    <w:rsid w:val="005549A2"/>
    <w:rsid w:val="00557CFA"/>
    <w:rsid w:val="00557F95"/>
    <w:rsid w:val="00560FE3"/>
    <w:rsid w:val="00580725"/>
    <w:rsid w:val="005871B3"/>
    <w:rsid w:val="0058764D"/>
    <w:rsid w:val="00591547"/>
    <w:rsid w:val="00592D74"/>
    <w:rsid w:val="005A0E1E"/>
    <w:rsid w:val="005B2E72"/>
    <w:rsid w:val="005B61FC"/>
    <w:rsid w:val="005B6494"/>
    <w:rsid w:val="005C1B33"/>
    <w:rsid w:val="005D0ADB"/>
    <w:rsid w:val="005D0DEC"/>
    <w:rsid w:val="005D64A9"/>
    <w:rsid w:val="005D6B6E"/>
    <w:rsid w:val="005E1F55"/>
    <w:rsid w:val="005E2346"/>
    <w:rsid w:val="005E2C44"/>
    <w:rsid w:val="005F7C2A"/>
    <w:rsid w:val="006003B8"/>
    <w:rsid w:val="00621188"/>
    <w:rsid w:val="00623149"/>
    <w:rsid w:val="00624DBC"/>
    <w:rsid w:val="00625775"/>
    <w:rsid w:val="006257ED"/>
    <w:rsid w:val="0064038F"/>
    <w:rsid w:val="00645042"/>
    <w:rsid w:val="00651CB4"/>
    <w:rsid w:val="006527AD"/>
    <w:rsid w:val="00653DE4"/>
    <w:rsid w:val="0065564E"/>
    <w:rsid w:val="006579E8"/>
    <w:rsid w:val="00665139"/>
    <w:rsid w:val="00665C47"/>
    <w:rsid w:val="00665C83"/>
    <w:rsid w:val="006737A3"/>
    <w:rsid w:val="00677022"/>
    <w:rsid w:val="00690246"/>
    <w:rsid w:val="00692811"/>
    <w:rsid w:val="00695808"/>
    <w:rsid w:val="006A0E70"/>
    <w:rsid w:val="006B0C7C"/>
    <w:rsid w:val="006B2379"/>
    <w:rsid w:val="006B46FB"/>
    <w:rsid w:val="006C1334"/>
    <w:rsid w:val="006C75D0"/>
    <w:rsid w:val="006D7A75"/>
    <w:rsid w:val="006E21FB"/>
    <w:rsid w:val="006F2E9A"/>
    <w:rsid w:val="006F5CB5"/>
    <w:rsid w:val="006F73B1"/>
    <w:rsid w:val="00700BF2"/>
    <w:rsid w:val="007155AD"/>
    <w:rsid w:val="00724793"/>
    <w:rsid w:val="00725D71"/>
    <w:rsid w:val="007315A1"/>
    <w:rsid w:val="00733A84"/>
    <w:rsid w:val="0074072A"/>
    <w:rsid w:val="00745B9E"/>
    <w:rsid w:val="00746F1F"/>
    <w:rsid w:val="00751D61"/>
    <w:rsid w:val="00753CCF"/>
    <w:rsid w:val="0075552F"/>
    <w:rsid w:val="0075627B"/>
    <w:rsid w:val="00761A96"/>
    <w:rsid w:val="00767CBA"/>
    <w:rsid w:val="007715F3"/>
    <w:rsid w:val="00774E47"/>
    <w:rsid w:val="00782323"/>
    <w:rsid w:val="00787590"/>
    <w:rsid w:val="00792342"/>
    <w:rsid w:val="00793B90"/>
    <w:rsid w:val="007947CC"/>
    <w:rsid w:val="007977A8"/>
    <w:rsid w:val="007A18E6"/>
    <w:rsid w:val="007A285B"/>
    <w:rsid w:val="007A4627"/>
    <w:rsid w:val="007A4B69"/>
    <w:rsid w:val="007A7410"/>
    <w:rsid w:val="007B4646"/>
    <w:rsid w:val="007B512A"/>
    <w:rsid w:val="007B5F78"/>
    <w:rsid w:val="007C2097"/>
    <w:rsid w:val="007C3131"/>
    <w:rsid w:val="007C54A1"/>
    <w:rsid w:val="007C5DD5"/>
    <w:rsid w:val="007D1157"/>
    <w:rsid w:val="007D354C"/>
    <w:rsid w:val="007D597D"/>
    <w:rsid w:val="007D6A07"/>
    <w:rsid w:val="007F7259"/>
    <w:rsid w:val="007F7312"/>
    <w:rsid w:val="00801F85"/>
    <w:rsid w:val="008040A8"/>
    <w:rsid w:val="00805B92"/>
    <w:rsid w:val="00810F94"/>
    <w:rsid w:val="00813525"/>
    <w:rsid w:val="00813DAA"/>
    <w:rsid w:val="0081686E"/>
    <w:rsid w:val="008279FA"/>
    <w:rsid w:val="00843DBB"/>
    <w:rsid w:val="00850399"/>
    <w:rsid w:val="00852AD1"/>
    <w:rsid w:val="008626E7"/>
    <w:rsid w:val="008660E2"/>
    <w:rsid w:val="00870EE7"/>
    <w:rsid w:val="00871C62"/>
    <w:rsid w:val="00882A11"/>
    <w:rsid w:val="00885594"/>
    <w:rsid w:val="008863B9"/>
    <w:rsid w:val="00896EDB"/>
    <w:rsid w:val="00897256"/>
    <w:rsid w:val="008A1122"/>
    <w:rsid w:val="008A3154"/>
    <w:rsid w:val="008A45A6"/>
    <w:rsid w:val="008A5850"/>
    <w:rsid w:val="008A6FE5"/>
    <w:rsid w:val="008A714B"/>
    <w:rsid w:val="008B41AC"/>
    <w:rsid w:val="008B5D0A"/>
    <w:rsid w:val="008C4B41"/>
    <w:rsid w:val="008C5A3D"/>
    <w:rsid w:val="008C5E33"/>
    <w:rsid w:val="008C7B6C"/>
    <w:rsid w:val="008D12DF"/>
    <w:rsid w:val="008D3CCC"/>
    <w:rsid w:val="008D6E53"/>
    <w:rsid w:val="008D6FEE"/>
    <w:rsid w:val="008E4123"/>
    <w:rsid w:val="008F2F6C"/>
    <w:rsid w:val="008F3789"/>
    <w:rsid w:val="008F686C"/>
    <w:rsid w:val="008F6FEC"/>
    <w:rsid w:val="00906FD1"/>
    <w:rsid w:val="00911C69"/>
    <w:rsid w:val="009148DE"/>
    <w:rsid w:val="00920936"/>
    <w:rsid w:val="00920DFA"/>
    <w:rsid w:val="00924EE5"/>
    <w:rsid w:val="00934E1F"/>
    <w:rsid w:val="00935B58"/>
    <w:rsid w:val="009363F4"/>
    <w:rsid w:val="009376C9"/>
    <w:rsid w:val="00941E30"/>
    <w:rsid w:val="00942F0F"/>
    <w:rsid w:val="00943B21"/>
    <w:rsid w:val="009533E9"/>
    <w:rsid w:val="00956D23"/>
    <w:rsid w:val="009679D0"/>
    <w:rsid w:val="00972AF4"/>
    <w:rsid w:val="009731AD"/>
    <w:rsid w:val="00976F22"/>
    <w:rsid w:val="009777D9"/>
    <w:rsid w:val="00991A76"/>
    <w:rsid w:val="00991B88"/>
    <w:rsid w:val="00996364"/>
    <w:rsid w:val="00997D7F"/>
    <w:rsid w:val="009A0DEB"/>
    <w:rsid w:val="009A288B"/>
    <w:rsid w:val="009A37AB"/>
    <w:rsid w:val="009A5753"/>
    <w:rsid w:val="009A579D"/>
    <w:rsid w:val="009B2071"/>
    <w:rsid w:val="009B4FEC"/>
    <w:rsid w:val="009B6CFB"/>
    <w:rsid w:val="009D066F"/>
    <w:rsid w:val="009E3297"/>
    <w:rsid w:val="009E5084"/>
    <w:rsid w:val="009E5273"/>
    <w:rsid w:val="009F734F"/>
    <w:rsid w:val="00A01D8B"/>
    <w:rsid w:val="00A1493C"/>
    <w:rsid w:val="00A21A94"/>
    <w:rsid w:val="00A24050"/>
    <w:rsid w:val="00A246B6"/>
    <w:rsid w:val="00A307E4"/>
    <w:rsid w:val="00A34879"/>
    <w:rsid w:val="00A36EA4"/>
    <w:rsid w:val="00A41C37"/>
    <w:rsid w:val="00A450D2"/>
    <w:rsid w:val="00A45FB0"/>
    <w:rsid w:val="00A47E70"/>
    <w:rsid w:val="00A50487"/>
    <w:rsid w:val="00A50CF0"/>
    <w:rsid w:val="00A6068A"/>
    <w:rsid w:val="00A612E2"/>
    <w:rsid w:val="00A7096E"/>
    <w:rsid w:val="00A75BC6"/>
    <w:rsid w:val="00A7671C"/>
    <w:rsid w:val="00A77E59"/>
    <w:rsid w:val="00A837DD"/>
    <w:rsid w:val="00A87559"/>
    <w:rsid w:val="00A946BC"/>
    <w:rsid w:val="00AA05CF"/>
    <w:rsid w:val="00AA284A"/>
    <w:rsid w:val="00AA2CBC"/>
    <w:rsid w:val="00AA4131"/>
    <w:rsid w:val="00AA6547"/>
    <w:rsid w:val="00AB4308"/>
    <w:rsid w:val="00AC5820"/>
    <w:rsid w:val="00AC5CDD"/>
    <w:rsid w:val="00AD1CD8"/>
    <w:rsid w:val="00AE1277"/>
    <w:rsid w:val="00AE28E2"/>
    <w:rsid w:val="00AE443E"/>
    <w:rsid w:val="00AE7E2F"/>
    <w:rsid w:val="00AF02C1"/>
    <w:rsid w:val="00AF42D2"/>
    <w:rsid w:val="00B12EBD"/>
    <w:rsid w:val="00B131D1"/>
    <w:rsid w:val="00B1628D"/>
    <w:rsid w:val="00B176F7"/>
    <w:rsid w:val="00B2581E"/>
    <w:rsid w:val="00B258BB"/>
    <w:rsid w:val="00B26892"/>
    <w:rsid w:val="00B27A43"/>
    <w:rsid w:val="00B313D2"/>
    <w:rsid w:val="00B31486"/>
    <w:rsid w:val="00B33799"/>
    <w:rsid w:val="00B35984"/>
    <w:rsid w:val="00B4089C"/>
    <w:rsid w:val="00B47194"/>
    <w:rsid w:val="00B52657"/>
    <w:rsid w:val="00B53CCB"/>
    <w:rsid w:val="00B67B97"/>
    <w:rsid w:val="00B710CF"/>
    <w:rsid w:val="00B74C9D"/>
    <w:rsid w:val="00B86C96"/>
    <w:rsid w:val="00B87256"/>
    <w:rsid w:val="00B9214F"/>
    <w:rsid w:val="00B9385C"/>
    <w:rsid w:val="00B943BD"/>
    <w:rsid w:val="00B94B59"/>
    <w:rsid w:val="00B968C8"/>
    <w:rsid w:val="00BA3649"/>
    <w:rsid w:val="00BA3EC5"/>
    <w:rsid w:val="00BA512E"/>
    <w:rsid w:val="00BA51D9"/>
    <w:rsid w:val="00BA68E8"/>
    <w:rsid w:val="00BB2508"/>
    <w:rsid w:val="00BB4E55"/>
    <w:rsid w:val="00BB5DFC"/>
    <w:rsid w:val="00BC3129"/>
    <w:rsid w:val="00BC529E"/>
    <w:rsid w:val="00BC58D6"/>
    <w:rsid w:val="00BC5D44"/>
    <w:rsid w:val="00BC6D21"/>
    <w:rsid w:val="00BD279D"/>
    <w:rsid w:val="00BD283F"/>
    <w:rsid w:val="00BD5472"/>
    <w:rsid w:val="00BD6BB8"/>
    <w:rsid w:val="00BE016A"/>
    <w:rsid w:val="00BE7928"/>
    <w:rsid w:val="00BF632F"/>
    <w:rsid w:val="00BF6E46"/>
    <w:rsid w:val="00BF6E57"/>
    <w:rsid w:val="00C11239"/>
    <w:rsid w:val="00C1162E"/>
    <w:rsid w:val="00C17E61"/>
    <w:rsid w:val="00C30EA3"/>
    <w:rsid w:val="00C32820"/>
    <w:rsid w:val="00C353F8"/>
    <w:rsid w:val="00C45091"/>
    <w:rsid w:val="00C60082"/>
    <w:rsid w:val="00C62088"/>
    <w:rsid w:val="00C66BA2"/>
    <w:rsid w:val="00C67800"/>
    <w:rsid w:val="00C71B75"/>
    <w:rsid w:val="00C71E99"/>
    <w:rsid w:val="00C725E9"/>
    <w:rsid w:val="00C74E22"/>
    <w:rsid w:val="00C870F6"/>
    <w:rsid w:val="00C906B5"/>
    <w:rsid w:val="00C93282"/>
    <w:rsid w:val="00C9361B"/>
    <w:rsid w:val="00C95985"/>
    <w:rsid w:val="00C961F8"/>
    <w:rsid w:val="00C96598"/>
    <w:rsid w:val="00C975E1"/>
    <w:rsid w:val="00CA36F9"/>
    <w:rsid w:val="00CA5A06"/>
    <w:rsid w:val="00CA641D"/>
    <w:rsid w:val="00CB3D42"/>
    <w:rsid w:val="00CC4558"/>
    <w:rsid w:val="00CC49D3"/>
    <w:rsid w:val="00CC5026"/>
    <w:rsid w:val="00CC68D0"/>
    <w:rsid w:val="00CD1BD2"/>
    <w:rsid w:val="00CD2248"/>
    <w:rsid w:val="00CD235D"/>
    <w:rsid w:val="00CE0AB2"/>
    <w:rsid w:val="00CE574F"/>
    <w:rsid w:val="00CE7641"/>
    <w:rsid w:val="00CF39FF"/>
    <w:rsid w:val="00CF6791"/>
    <w:rsid w:val="00CF7521"/>
    <w:rsid w:val="00D03F9A"/>
    <w:rsid w:val="00D06D51"/>
    <w:rsid w:val="00D1045C"/>
    <w:rsid w:val="00D116AE"/>
    <w:rsid w:val="00D14683"/>
    <w:rsid w:val="00D16967"/>
    <w:rsid w:val="00D175E4"/>
    <w:rsid w:val="00D24991"/>
    <w:rsid w:val="00D279C0"/>
    <w:rsid w:val="00D27D42"/>
    <w:rsid w:val="00D32826"/>
    <w:rsid w:val="00D4025D"/>
    <w:rsid w:val="00D4071D"/>
    <w:rsid w:val="00D43BA5"/>
    <w:rsid w:val="00D43F62"/>
    <w:rsid w:val="00D50255"/>
    <w:rsid w:val="00D60E5C"/>
    <w:rsid w:val="00D624AD"/>
    <w:rsid w:val="00D63EBC"/>
    <w:rsid w:val="00D648D7"/>
    <w:rsid w:val="00D66520"/>
    <w:rsid w:val="00D665A6"/>
    <w:rsid w:val="00D74F5A"/>
    <w:rsid w:val="00D84AE9"/>
    <w:rsid w:val="00D917DA"/>
    <w:rsid w:val="00D9365D"/>
    <w:rsid w:val="00D95571"/>
    <w:rsid w:val="00D963D1"/>
    <w:rsid w:val="00D965AF"/>
    <w:rsid w:val="00DB1A1E"/>
    <w:rsid w:val="00DB4429"/>
    <w:rsid w:val="00DB4F8D"/>
    <w:rsid w:val="00DC3C3C"/>
    <w:rsid w:val="00DD7253"/>
    <w:rsid w:val="00DD7F30"/>
    <w:rsid w:val="00DE34CF"/>
    <w:rsid w:val="00DF1A56"/>
    <w:rsid w:val="00DF2EEF"/>
    <w:rsid w:val="00DF7A9A"/>
    <w:rsid w:val="00E01FA0"/>
    <w:rsid w:val="00E02FB9"/>
    <w:rsid w:val="00E13F3D"/>
    <w:rsid w:val="00E152EA"/>
    <w:rsid w:val="00E2499F"/>
    <w:rsid w:val="00E30814"/>
    <w:rsid w:val="00E34898"/>
    <w:rsid w:val="00E36001"/>
    <w:rsid w:val="00E43FA5"/>
    <w:rsid w:val="00E5013A"/>
    <w:rsid w:val="00E57CF6"/>
    <w:rsid w:val="00E615A0"/>
    <w:rsid w:val="00E64881"/>
    <w:rsid w:val="00E65ADD"/>
    <w:rsid w:val="00E71989"/>
    <w:rsid w:val="00E81512"/>
    <w:rsid w:val="00E816E6"/>
    <w:rsid w:val="00E858C4"/>
    <w:rsid w:val="00E86B23"/>
    <w:rsid w:val="00E91E9C"/>
    <w:rsid w:val="00E929FD"/>
    <w:rsid w:val="00E94096"/>
    <w:rsid w:val="00E95BE6"/>
    <w:rsid w:val="00E9789B"/>
    <w:rsid w:val="00EB09B7"/>
    <w:rsid w:val="00EB3C85"/>
    <w:rsid w:val="00EB4DF8"/>
    <w:rsid w:val="00EC7413"/>
    <w:rsid w:val="00ED4A3F"/>
    <w:rsid w:val="00ED569B"/>
    <w:rsid w:val="00EE0279"/>
    <w:rsid w:val="00EE0786"/>
    <w:rsid w:val="00EE29AE"/>
    <w:rsid w:val="00EE5E31"/>
    <w:rsid w:val="00EE7D7C"/>
    <w:rsid w:val="00EF099C"/>
    <w:rsid w:val="00EF6285"/>
    <w:rsid w:val="00EF73FA"/>
    <w:rsid w:val="00F041B4"/>
    <w:rsid w:val="00F062F1"/>
    <w:rsid w:val="00F075D8"/>
    <w:rsid w:val="00F11D89"/>
    <w:rsid w:val="00F12172"/>
    <w:rsid w:val="00F13910"/>
    <w:rsid w:val="00F13D52"/>
    <w:rsid w:val="00F159FB"/>
    <w:rsid w:val="00F22E97"/>
    <w:rsid w:val="00F24BA8"/>
    <w:rsid w:val="00F25D98"/>
    <w:rsid w:val="00F300FB"/>
    <w:rsid w:val="00F3546B"/>
    <w:rsid w:val="00F35B31"/>
    <w:rsid w:val="00F37973"/>
    <w:rsid w:val="00F41F11"/>
    <w:rsid w:val="00F54410"/>
    <w:rsid w:val="00F548C3"/>
    <w:rsid w:val="00F57A60"/>
    <w:rsid w:val="00F66044"/>
    <w:rsid w:val="00F7200B"/>
    <w:rsid w:val="00F72B89"/>
    <w:rsid w:val="00F74C57"/>
    <w:rsid w:val="00F773BD"/>
    <w:rsid w:val="00F80CD3"/>
    <w:rsid w:val="00F840DF"/>
    <w:rsid w:val="00F8518A"/>
    <w:rsid w:val="00F851AE"/>
    <w:rsid w:val="00F922E8"/>
    <w:rsid w:val="00F957D5"/>
    <w:rsid w:val="00FA72CD"/>
    <w:rsid w:val="00FA78ED"/>
    <w:rsid w:val="00FB6386"/>
    <w:rsid w:val="00FC058D"/>
    <w:rsid w:val="00FC206A"/>
    <w:rsid w:val="00FD291B"/>
    <w:rsid w:val="00FD2A7D"/>
    <w:rsid w:val="00FD417C"/>
    <w:rsid w:val="00FD4D6D"/>
    <w:rsid w:val="00FE0E30"/>
    <w:rsid w:val="00FF2117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AC5C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5C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D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28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179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23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E2346"/>
    <w:rPr>
      <w:rFonts w:ascii="Arial" w:hAnsi="Arial"/>
      <w:b/>
      <w:lang w:val="en-GB" w:eastAsia="en-US"/>
    </w:rPr>
  </w:style>
  <w:style w:type="character" w:customStyle="1" w:styleId="model-titletext">
    <w:name w:val="model-title__text"/>
    <w:basedOn w:val="DefaultParagraphFont"/>
    <w:rsid w:val="005E2346"/>
  </w:style>
  <w:style w:type="character" w:customStyle="1" w:styleId="NOZchn">
    <w:name w:val="NO Zchn"/>
    <w:qFormat/>
    <w:rsid w:val="00751D6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4501F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01F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50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71E9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57A7A-AB7A-4AC0-A90E-E3245F369F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1941</TotalTime>
  <Pages>2</Pages>
  <Words>554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Rita Mittal</cp:lastModifiedBy>
  <cp:revision>521</cp:revision>
  <cp:lastPrinted>1900-01-01T05:00:00Z</cp:lastPrinted>
  <dcterms:created xsi:type="dcterms:W3CDTF">2020-02-03T08:32:00Z</dcterms:created>
  <dcterms:modified xsi:type="dcterms:W3CDTF">2024-02-17T14:16:00Z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(3)3JcR+2aTVvTJS/zOjekvrASqheX+sceUoXFCl9tErE2UIn/QO/6Zsl70+9VwPnFiIganjMPs
OI9SALZj5anJfsYcaEwy6axmPDgxgM0L5byzS1DRBa08ozSSc79rBQMIpzK8+JGZKKBB3POS
tJD0SefVgqs+A+MWuoPDrMJe564BTfcyz6wyxqhuoWpQpjeE0UjLZhi8aBgAFtDmNxrbZpFL
VIMMMjBOOi0ENoVcxc</vt:lpwstr>
  </property>
  <property fmtid="{D5CDD505-2E9C-101B-9397-08002B2CF9AE}" pid="22" name="_2015_ms_pID_7253431">
    <vt:lpwstr>oT1Ftrx8XBAW0FEg8oPqfTrne7dDHuc9U6jvytDabZtEzWxnSFpiTz
e+Nh3Ezp5bl9YGDjPBAL/oi3B5S2g+6gBdAzyiQ0N9sdhfmxAjBUeZJocLxr5z4cVs26DzwP
tMK9rcYOC1o7E/tjAmbZ3eoBeaXPeODkUuGXRQFqc9LW/mFBL2q9JGoCoLFpZaVMxvQ/Shc6
LElbirFtlM0jHZivC5MSZ5BR88K1ifMY6h6J</vt:lpwstr>
  </property>
  <property fmtid="{D5CDD505-2E9C-101B-9397-08002B2CF9AE}" pid="23" name="_2015_ms_pID_7253432">
    <vt:lpwstr>kw==</vt:lpwstr>
  </property>
</Properties>
</file>